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167A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C330B" w:rsidRPr="00EC330B">
          <w:rPr>
            <w:b/>
            <w:noProof/>
            <w:sz w:val="24"/>
          </w:rPr>
          <w:t>98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F5C36" w:rsidRPr="007F5C36">
          <w:rPr>
            <w:b/>
            <w:i/>
            <w:noProof/>
            <w:sz w:val="28"/>
          </w:rPr>
          <w:t>R5-230980</w:t>
        </w:r>
      </w:fldSimple>
    </w:p>
    <w:p w14:paraId="7CB45193" w14:textId="1D90053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27th Feb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3rd Mar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6F72DD" w:rsidR="001E41F3" w:rsidRPr="00410371" w:rsidRDefault="00AB27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257D0" w:rsidRPr="002257D0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E2712" w:rsidR="001E41F3" w:rsidRPr="00410371" w:rsidRDefault="00AB27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F5C36" w:rsidRPr="007F5C36">
                <w:rPr>
                  <w:b/>
                  <w:noProof/>
                  <w:sz w:val="28"/>
                </w:rPr>
                <w:t>0641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AB27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1939E" w:rsidR="001E41F3" w:rsidRPr="00410371" w:rsidRDefault="00AB27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3E68" w:rsidRPr="00C13E68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576B1" w:rsidR="001E41F3" w:rsidRDefault="00AB27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additional PDSCH reference channel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AB27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AB275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938C3" w:rsidR="001E41F3" w:rsidRDefault="00AB27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6882">
                <w:rPr>
                  <w:noProof/>
                </w:rPr>
                <w:t xml:space="preserve">TEI15_Test, </w:t>
              </w:r>
              <w:r w:rsidR="00B36882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CC110" w:rsidR="001E41F3" w:rsidRDefault="00AB27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30B">
                <w:rPr>
                  <w:noProof/>
                </w:rPr>
                <w:t>2023-02-18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AB27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CF4762" w:rsidR="001E41F3" w:rsidRDefault="00AB27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330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B9869" w14:textId="50D80BD5" w:rsidR="0037738E" w:rsidRDefault="00BE5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37738E">
              <w:rPr>
                <w:noProof/>
              </w:rPr>
              <w:t xml:space="preserve">definition in 38.212, </w:t>
            </w:r>
            <w:r w:rsidR="008B0281">
              <w:rPr>
                <w:noProof/>
              </w:rPr>
              <w:t>DCI format 2_6</w:t>
            </w:r>
            <w:r w:rsidR="0037738E">
              <w:rPr>
                <w:noProof/>
              </w:rPr>
              <w:t xml:space="preserve"> is used for notifying the power saving information outside DRX active time. </w:t>
            </w:r>
          </w:p>
          <w:p w14:paraId="662A06A4" w14:textId="442D6A24" w:rsidR="0037738E" w:rsidRDefault="00377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&lt;38.212&gt;</w:t>
            </w:r>
          </w:p>
          <w:p w14:paraId="2D9F3FD3" w14:textId="63445A3C" w:rsidR="0037738E" w:rsidRDefault="0037738E" w:rsidP="006A1592">
            <w:pPr>
              <w:pStyle w:val="CRCoverPage"/>
              <w:spacing w:after="0"/>
              <w:ind w:left="100"/>
              <w:rPr>
                <w:noProof/>
              </w:rPr>
            </w:pPr>
            <w:r w:rsidRPr="0037738E">
              <w:rPr>
                <w:noProof/>
              </w:rPr>
              <w:drawing>
                <wp:inline distT="0" distB="0" distL="0" distR="0" wp14:anchorId="6CB744A4" wp14:editId="4DD14B3A">
                  <wp:extent cx="4357370" cy="333375"/>
                  <wp:effectExtent l="0" t="0" r="508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0677BF" w14:textId="0F4AD229" w:rsidR="0037738E" w:rsidRDefault="008B0281" w:rsidP="006A1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PDSCH Reference Channel for PDCCH Perfomance test cases (Table </w:t>
            </w:r>
            <w:r>
              <w:t xml:space="preserve">A.3.3.1.1-3, A.3.3.2.2-3, A.3.3.2.5-3), </w:t>
            </w:r>
            <w:r>
              <w:rPr>
                <w:noProof/>
              </w:rPr>
              <w:t>c</w:t>
            </w:r>
            <w:r w:rsidR="0037738E">
              <w:rPr>
                <w:noProof/>
              </w:rPr>
              <w:t xml:space="preserve">urrent </w:t>
            </w:r>
            <w:r>
              <w:rPr>
                <w:noProof/>
              </w:rPr>
              <w:t xml:space="preserve">available </w:t>
            </w:r>
            <w:r w:rsidR="0037738E">
              <w:rPr>
                <w:noProof/>
              </w:rPr>
              <w:t xml:space="preserve">RMC prevents DRX entering inactive time </w:t>
            </w:r>
            <w:r w:rsidR="004544C0">
              <w:rPr>
                <w:noProof/>
              </w:rPr>
              <w:t>due to constant transmissions of PDCCH.</w:t>
            </w:r>
            <w:r w:rsidR="00EE4D20">
              <w:rPr>
                <w:noProof/>
              </w:rPr>
              <w:t xml:space="preserve"> </w:t>
            </w:r>
            <w:r w:rsidR="00164EA9">
              <w:rPr>
                <w:noProof/>
              </w:rPr>
              <w:t xml:space="preserve">This prevents DCI format 2_6 transmissions to occur since it can only be sent outside DRX active time. </w:t>
            </w:r>
          </w:p>
          <w:p w14:paraId="651EDB19" w14:textId="33B22C8B" w:rsidR="001E41F3" w:rsidRDefault="00193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power saving, t</w:t>
            </w:r>
            <w:r w:rsidR="00BE5DEB">
              <w:rPr>
                <w:noProof/>
              </w:rPr>
              <w:t xml:space="preserve">he muted slots must be updated accordingly such that </w:t>
            </w:r>
            <w:r w:rsidR="00164EA9">
              <w:rPr>
                <w:noProof/>
              </w:rPr>
              <w:t xml:space="preserve">PDCCH </w:t>
            </w:r>
            <w:r w:rsidR="00BE5DEB">
              <w:rPr>
                <w:noProof/>
              </w:rPr>
              <w:t>transmissions are maintained at 1ms (OnDuration</w:t>
            </w:r>
            <w:r w:rsidR="006A1592">
              <w:rPr>
                <w:noProof/>
              </w:rPr>
              <w:t xml:space="preserve"> based on Table </w:t>
            </w:r>
            <w:r w:rsidR="006A1592">
              <w:rPr>
                <w:lang w:eastAsia="zh-CN"/>
              </w:rPr>
              <w:t>5.3.X.X.3.4.3.1</w:t>
            </w:r>
            <w:r w:rsidR="006A1592">
              <w:t>-</w:t>
            </w:r>
            <w:r w:rsidR="006A1592">
              <w:rPr>
                <w:lang w:eastAsia="zh-CN"/>
              </w:rPr>
              <w:t>1</w:t>
            </w:r>
            <w:r w:rsidR="00BE5DEB">
              <w:rPr>
                <w:noProof/>
              </w:rPr>
              <w:t>)</w:t>
            </w:r>
            <w:r w:rsidR="00E368E6">
              <w:rPr>
                <w:noProof/>
              </w:rPr>
              <w:t xml:space="preserve"> to prevent the extension of DRX On duration</w:t>
            </w:r>
            <w:r w:rsidR="00BE5DEB">
              <w:rPr>
                <w:noProof/>
              </w:rPr>
              <w:t>.</w:t>
            </w:r>
          </w:p>
          <w:p w14:paraId="53CCDF38" w14:textId="1C062FEA" w:rsidR="006A1592" w:rsidRDefault="006A1592" w:rsidP="006A1592">
            <w:pPr>
              <w:pStyle w:val="CRCoverPage"/>
              <w:spacing w:after="0"/>
              <w:ind w:firstLine="108"/>
            </w:pPr>
            <w:r>
              <w:rPr>
                <w:noProof/>
              </w:rPr>
              <w:t xml:space="preserve">Additionally, there are no TDD UL/DL configuration in </w:t>
            </w:r>
            <w:r>
              <w:t xml:space="preserve">Table A.3.3.2.5-3. It </w:t>
            </w:r>
          </w:p>
          <w:p w14:paraId="708AA7DE" w14:textId="3D307D1A" w:rsidR="006A1592" w:rsidRDefault="006A1592" w:rsidP="006A1592">
            <w:pPr>
              <w:pStyle w:val="CRCoverPage"/>
              <w:spacing w:after="0"/>
              <w:ind w:firstLine="108"/>
              <w:rPr>
                <w:noProof/>
              </w:rPr>
            </w:pPr>
            <w:r>
              <w:t>must be updated accordingly to include the proper settings.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31F86D" w14:textId="5A1FCA47" w:rsidR="001E41F3" w:rsidRDefault="00626B4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Added</w:t>
            </w:r>
            <w:r w:rsidR="00BE5DEB">
              <w:rPr>
                <w:noProof/>
                <w:lang w:eastAsia="ja-JP"/>
              </w:rPr>
              <w:t xml:space="preserve"> note</w:t>
            </w:r>
            <w:r>
              <w:rPr>
                <w:noProof/>
                <w:lang w:eastAsia="ja-JP"/>
              </w:rPr>
              <w:t>s</w:t>
            </w:r>
            <w:r w:rsidR="00BE5DEB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for </w:t>
            </w:r>
            <w:r w:rsidR="00BE5DEB">
              <w:rPr>
                <w:noProof/>
                <w:lang w:eastAsia="ja-JP"/>
              </w:rPr>
              <w:t xml:space="preserve">pertaining to </w:t>
            </w:r>
            <w:r w:rsidR="004D08DB">
              <w:rPr>
                <w:noProof/>
                <w:lang w:eastAsia="ja-JP"/>
              </w:rPr>
              <w:t xml:space="preserve">PDSCH scheduling when DRX is configured </w:t>
            </w:r>
            <w:r w:rsidR="00BE5DEB">
              <w:rPr>
                <w:noProof/>
                <w:lang w:eastAsia="ja-JP"/>
              </w:rPr>
              <w:t xml:space="preserve">for </w:t>
            </w:r>
            <w:r w:rsidR="00ED13C9">
              <w:rPr>
                <w:noProof/>
                <w:lang w:eastAsia="ja-JP"/>
              </w:rPr>
              <w:t xml:space="preserve">FR1 and </w:t>
            </w:r>
            <w:r w:rsidR="00BE5DEB">
              <w:rPr>
                <w:noProof/>
                <w:lang w:eastAsia="ja-JP"/>
              </w:rPr>
              <w:t>FR2 Performance Power Saving test case</w:t>
            </w:r>
            <w:r w:rsidR="006A1592">
              <w:rPr>
                <w:noProof/>
                <w:lang w:eastAsia="ja-JP"/>
              </w:rPr>
              <w:t>.</w:t>
            </w:r>
          </w:p>
          <w:p w14:paraId="31C656EC" w14:textId="211BAA90" w:rsidR="006A1592" w:rsidRPr="00C7437B" w:rsidRDefault="00626B4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Added</w:t>
            </w:r>
            <w:r w:rsidR="006A1592">
              <w:rPr>
                <w:noProof/>
              </w:rPr>
              <w:t xml:space="preserve"> </w:t>
            </w:r>
            <w:r w:rsidR="00C7437B">
              <w:rPr>
                <w:noProof/>
              </w:rPr>
              <w:t>TDD UL/DL patter</w:t>
            </w:r>
            <w:r>
              <w:rPr>
                <w:noProof/>
              </w:rPr>
              <w:t>n</w:t>
            </w:r>
            <w:r w:rsidR="00C7437B">
              <w:rPr>
                <w:noProof/>
              </w:rPr>
              <w:t xml:space="preserve"> settings </w:t>
            </w:r>
            <w:r>
              <w:rPr>
                <w:noProof/>
              </w:rPr>
              <w:t>in</w:t>
            </w:r>
            <w:r w:rsidR="00C7437B">
              <w:rPr>
                <w:noProof/>
              </w:rPr>
              <w:t xml:space="preserve"> </w:t>
            </w:r>
            <w:r w:rsidR="00C7437B">
              <w:t>Table A.3.3.2.5-3.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CD506" w:rsidR="001E41F3" w:rsidRDefault="00BE5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Conformance test </w:t>
            </w:r>
            <w:r w:rsidR="00626B48">
              <w:rPr>
                <w:noProof/>
              </w:rPr>
              <w:t>will not</w:t>
            </w:r>
            <w:r>
              <w:rPr>
                <w:noProof/>
              </w:rPr>
              <w:t xml:space="preserve"> be correctly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772AB" w:rsidR="001E41F3" w:rsidRDefault="00BE5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A.3.3</w:t>
            </w:r>
            <w:r w:rsidR="008B0281">
              <w:rPr>
                <w:noProof/>
              </w:rPr>
              <w:t>.1.1, A.3.3.2.2, A.3.3.2.5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7A4FFA3B" w:rsidR="00013725" w:rsidRDefault="00013725" w:rsidP="006A1592">
      <w:pPr>
        <w:pStyle w:val="2"/>
        <w:ind w:left="0" w:firstLine="0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44F1978" w14:textId="77777777" w:rsidR="008B0281" w:rsidRPr="00317E5D" w:rsidRDefault="008B0281" w:rsidP="008B0281">
      <w:pPr>
        <w:pStyle w:val="2"/>
        <w:rPr>
          <w:lang w:eastAsia="zh-CN"/>
        </w:rPr>
      </w:pPr>
      <w:bookmarkStart w:id="1" w:name="_Toc27479674"/>
      <w:bookmarkStart w:id="2" w:name="_Toc36058874"/>
      <w:bookmarkStart w:id="3" w:name="_Toc44067798"/>
      <w:bookmarkStart w:id="4" w:name="_Toc52716725"/>
      <w:bookmarkStart w:id="5" w:name="_Toc58239377"/>
      <w:bookmarkStart w:id="6" w:name="_Toc68246966"/>
      <w:bookmarkStart w:id="7" w:name="_Toc75790283"/>
      <w:r w:rsidRPr="00317E5D">
        <w:rPr>
          <w:lang w:eastAsia="zh-CN"/>
        </w:rPr>
        <w:t>A.3.</w:t>
      </w:r>
      <w:r w:rsidRPr="00317E5D">
        <w:rPr>
          <w:lang w:eastAsia="zh-TW"/>
        </w:rPr>
        <w:t>3</w:t>
      </w:r>
      <w:r w:rsidRPr="00317E5D">
        <w:rPr>
          <w:lang w:eastAsia="zh-CN"/>
        </w:rPr>
        <w:tab/>
        <w:t>Reference measurement channels for PDCCH performance requirements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5990E44A" w14:textId="77777777" w:rsidR="008B0281" w:rsidRPr="00317E5D" w:rsidRDefault="008B0281" w:rsidP="008B0281">
      <w:pPr>
        <w:pStyle w:val="3"/>
        <w:rPr>
          <w:lang w:eastAsia="zh-CN"/>
        </w:rPr>
      </w:pPr>
      <w:bookmarkStart w:id="8" w:name="_Toc27479675"/>
      <w:bookmarkStart w:id="9" w:name="_Toc36058875"/>
      <w:bookmarkStart w:id="10" w:name="_Toc44067799"/>
      <w:bookmarkStart w:id="11" w:name="_Toc52716726"/>
      <w:bookmarkStart w:id="12" w:name="_Toc58239378"/>
      <w:bookmarkStart w:id="13" w:name="_Toc68246967"/>
      <w:bookmarkStart w:id="14" w:name="_Toc75790284"/>
      <w:r w:rsidRPr="00317E5D">
        <w:rPr>
          <w:lang w:eastAsia="zh-CN"/>
        </w:rPr>
        <w:t>A.3.</w:t>
      </w:r>
      <w:r w:rsidRPr="00317E5D">
        <w:rPr>
          <w:lang w:eastAsia="zh-TW"/>
        </w:rPr>
        <w:t>3</w:t>
      </w:r>
      <w:r w:rsidRPr="00317E5D">
        <w:rPr>
          <w:lang w:eastAsia="zh-CN"/>
        </w:rPr>
        <w:t>.1</w:t>
      </w:r>
      <w:r w:rsidRPr="00317E5D">
        <w:rPr>
          <w:snapToGrid w:val="0"/>
        </w:rPr>
        <w:tab/>
      </w:r>
      <w:r w:rsidRPr="00317E5D">
        <w:rPr>
          <w:lang w:eastAsia="zh-CN"/>
        </w:rPr>
        <w:t>FDD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692C09A" w14:textId="77777777" w:rsidR="008B0281" w:rsidRPr="00317E5D" w:rsidRDefault="008B0281" w:rsidP="008B0281">
      <w:pPr>
        <w:pStyle w:val="4"/>
        <w:rPr>
          <w:lang w:eastAsia="zh-TW"/>
        </w:rPr>
      </w:pPr>
      <w:bookmarkStart w:id="15" w:name="_Toc27479676"/>
      <w:bookmarkStart w:id="16" w:name="_Toc36058876"/>
      <w:bookmarkStart w:id="17" w:name="_Toc44067800"/>
      <w:bookmarkStart w:id="18" w:name="_Toc52716727"/>
      <w:bookmarkStart w:id="19" w:name="_Toc58239379"/>
      <w:bookmarkStart w:id="20" w:name="_Toc68246968"/>
      <w:bookmarkStart w:id="21" w:name="_Toc75790285"/>
      <w:r w:rsidRPr="00317E5D">
        <w:rPr>
          <w:lang w:eastAsia="zh-CN"/>
        </w:rPr>
        <w:t>A.3.</w:t>
      </w:r>
      <w:r w:rsidRPr="00317E5D">
        <w:rPr>
          <w:lang w:eastAsia="zh-TW"/>
        </w:rPr>
        <w:t>3</w:t>
      </w:r>
      <w:r w:rsidRPr="00317E5D">
        <w:rPr>
          <w:lang w:eastAsia="zh-CN"/>
        </w:rPr>
        <w:t>.1.1</w:t>
      </w:r>
      <w:r w:rsidRPr="00317E5D">
        <w:rPr>
          <w:snapToGrid w:val="0"/>
        </w:rPr>
        <w:tab/>
      </w:r>
      <w:r w:rsidRPr="00317E5D">
        <w:rPr>
          <w:lang w:eastAsia="zh-CN"/>
        </w:rPr>
        <w:t>Reference measurement channels for SCS 15 kHz FR1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5EA645D1" w14:textId="28C4C12E" w:rsidR="008B0281" w:rsidRPr="008B0281" w:rsidRDefault="008B0281" w:rsidP="008B0281">
      <w:pPr>
        <w:pStyle w:val="TH"/>
        <w:jc w:val="left"/>
        <w:rPr>
          <w:b w:val="0"/>
          <w:bCs/>
        </w:rPr>
      </w:pPr>
      <w:r w:rsidRPr="008B0281">
        <w:rPr>
          <w:rFonts w:hint="eastAsia"/>
          <w:b w:val="0"/>
          <w:bCs/>
          <w:noProof/>
          <w:color w:val="FF0000"/>
          <w:lang w:eastAsia="ja-JP"/>
        </w:rPr>
        <w:t>&lt;&lt;Uncha</w:t>
      </w:r>
      <w:r w:rsidRPr="008B0281">
        <w:rPr>
          <w:b w:val="0"/>
          <w:bCs/>
          <w:noProof/>
          <w:color w:val="FF0000"/>
          <w:lang w:eastAsia="ja-JP"/>
        </w:rPr>
        <w:t>n</w:t>
      </w:r>
      <w:r w:rsidRPr="008B0281">
        <w:rPr>
          <w:rFonts w:hint="eastAsia"/>
          <w:b w:val="0"/>
          <w:bCs/>
          <w:noProof/>
          <w:color w:val="FF0000"/>
          <w:lang w:eastAsia="ja-JP"/>
        </w:rPr>
        <w:t xml:space="preserve">ged </w:t>
      </w:r>
      <w:r w:rsidRPr="008B0281">
        <w:rPr>
          <w:b w:val="0"/>
          <w:bCs/>
          <w:noProof/>
          <w:color w:val="FF0000"/>
          <w:lang w:eastAsia="ja-JP"/>
        </w:rPr>
        <w:t>tables</w:t>
      </w:r>
      <w:r w:rsidRPr="008B0281">
        <w:rPr>
          <w:rFonts w:hint="eastAsia"/>
          <w:b w:val="0"/>
          <w:bCs/>
          <w:noProof/>
          <w:color w:val="FF0000"/>
          <w:lang w:eastAsia="ja-JP"/>
        </w:rPr>
        <w:t xml:space="preserve"> skipped&gt;&gt;</w:t>
      </w:r>
    </w:p>
    <w:p w14:paraId="40601CB6" w14:textId="7C79906B" w:rsidR="007D1AAC" w:rsidRDefault="007D1AAC" w:rsidP="007D1AAC">
      <w:pPr>
        <w:pStyle w:val="TH"/>
        <w:rPr>
          <w:lang w:val="en-PH" w:eastAsia="ja-JP"/>
        </w:rPr>
      </w:pPr>
      <w:r>
        <w:t>Table A.3.3.1.1-3: Additional PDSCH Reference Channel FDD</w:t>
      </w:r>
    </w:p>
    <w:tbl>
      <w:tblPr>
        <w:tblW w:w="3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83"/>
        <w:gridCol w:w="759"/>
        <w:gridCol w:w="1204"/>
        <w:gridCol w:w="1113"/>
      </w:tblGrid>
      <w:tr w:rsidR="007D1AAC" w14:paraId="5C8DF887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553F" w14:textId="77777777" w:rsidR="007D1AAC" w:rsidRDefault="007D1AAC">
            <w:pPr>
              <w:pStyle w:val="TAH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37A3" w14:textId="77777777" w:rsidR="007D1AAC" w:rsidRDefault="007D1AAC">
            <w:pPr>
              <w:pStyle w:val="TAH"/>
              <w:rPr>
                <w:rFonts w:cstheme="minorBidi"/>
                <w:szCs w:val="18"/>
                <w:lang w:eastAsia="en-GB"/>
              </w:rPr>
            </w:pPr>
            <w:r>
              <w:rPr>
                <w:lang w:eastAsia="en-GB"/>
              </w:rPr>
              <w:t>Unit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5BAE" w14:textId="77777777" w:rsidR="007D1AAC" w:rsidRDefault="007D1AAC">
            <w:pPr>
              <w:pStyle w:val="TAH"/>
              <w:rPr>
                <w:szCs w:val="22"/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</w:tr>
      <w:tr w:rsidR="007D1AAC" w14:paraId="24F79070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3679" w14:textId="77777777" w:rsidR="007D1AAC" w:rsidRDefault="007D1AA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DCI Format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9B38" w14:textId="77777777" w:rsidR="007D1AAC" w:rsidRDefault="007D1AAC">
            <w:pPr>
              <w:pStyle w:val="TAC"/>
              <w:rPr>
                <w:lang w:eastAsia="en-GB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9653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1_0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C5F8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1_1</w:t>
            </w:r>
          </w:p>
        </w:tc>
      </w:tr>
      <w:tr w:rsidR="007D1AAC" w14:paraId="596AABE1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EE41" w14:textId="77777777" w:rsidR="007D1AAC" w:rsidRDefault="007D1AA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Channel bandwidth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1E17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MHz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101B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94AE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</w:t>
            </w:r>
          </w:p>
        </w:tc>
      </w:tr>
      <w:tr w:rsidR="007D1AAC" w14:paraId="1F70415E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BA51" w14:textId="77777777" w:rsidR="007D1AAC" w:rsidRDefault="007D1AAC">
            <w:pPr>
              <w:pStyle w:val="TAL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Subcarrier spacing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9E9F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kHz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3ADE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08ED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</w:tr>
      <w:tr w:rsidR="007D1AAC" w14:paraId="246DE2C6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81C0" w14:textId="77777777" w:rsidR="007D1AAC" w:rsidRDefault="007D1AAC">
            <w:pPr>
              <w:pStyle w:val="TAL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Number of allocated resource blocks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6AFA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PRBs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2FCEB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A634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52</w:t>
            </w:r>
          </w:p>
        </w:tc>
      </w:tr>
      <w:tr w:rsidR="007D1AAC" w14:paraId="0E6B550F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7D27" w14:textId="77777777" w:rsidR="007D1AAC" w:rsidRDefault="007D1AAC">
            <w:pPr>
              <w:pStyle w:val="TAL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Number of consecutive PDSCH symbols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15FD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5611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84C5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12</w:t>
            </w:r>
          </w:p>
        </w:tc>
      </w:tr>
      <w:tr w:rsidR="007D1AAC" w14:paraId="59724C3A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CB9C" w14:textId="77777777" w:rsidR="007D1AAC" w:rsidRDefault="007D1AAC">
            <w:pPr>
              <w:pStyle w:val="TAL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Allocated slots per 2 frames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1EB20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Slots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0117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C0BA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</w:t>
            </w:r>
          </w:p>
        </w:tc>
      </w:tr>
      <w:tr w:rsidR="007D1AAC" w14:paraId="6300BE7F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30CE" w14:textId="77777777" w:rsidR="007D1AAC" w:rsidRDefault="007D1AAC">
            <w:pPr>
              <w:pStyle w:val="TAL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MCS table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F93E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DB862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64QAM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60FD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64QAM</w:t>
            </w:r>
          </w:p>
        </w:tc>
      </w:tr>
      <w:tr w:rsidR="007D1AAC" w14:paraId="004FDB5C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0041" w14:textId="77777777" w:rsidR="007D1AAC" w:rsidRDefault="007D1AAC">
            <w:pPr>
              <w:pStyle w:val="TAL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MCS index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8997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46BD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8952E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</w:t>
            </w:r>
          </w:p>
        </w:tc>
      </w:tr>
      <w:tr w:rsidR="007D1AAC" w14:paraId="51323C27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FD24" w14:textId="77777777" w:rsidR="007D1AAC" w:rsidRDefault="007D1AAC">
            <w:pPr>
              <w:pStyle w:val="TAL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Modulation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01B4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445D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QPSK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9E72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QPSK</w:t>
            </w:r>
          </w:p>
        </w:tc>
      </w:tr>
      <w:tr w:rsidR="007D1AAC" w14:paraId="34ED1086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7B9D" w14:textId="77777777" w:rsidR="007D1AAC" w:rsidRDefault="007D1AAC">
            <w:pPr>
              <w:pStyle w:val="TAL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Target Coding Rate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E889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B9F1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0.30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3B26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0.30</w:t>
            </w:r>
          </w:p>
        </w:tc>
      </w:tr>
      <w:tr w:rsidR="007D1AAC" w14:paraId="3A9B7C71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B7DB" w14:textId="77777777" w:rsidR="007D1AAC" w:rsidRDefault="007D1AAC">
            <w:pPr>
              <w:pStyle w:val="TAL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Number of MIMO layers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F17F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8409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AFA26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7D1AAC" w14:paraId="7F4A3D4D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BF75" w14:textId="77777777" w:rsidR="007D1AAC" w:rsidRDefault="007D1AAC">
            <w:pPr>
              <w:pStyle w:val="TAL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Number of DMRS REs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E57D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BB2A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EA10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12</w:t>
            </w:r>
          </w:p>
        </w:tc>
      </w:tr>
      <w:tr w:rsidR="007D1AAC" w14:paraId="5CA83809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BCD7" w14:textId="77777777" w:rsidR="007D1AAC" w:rsidRDefault="007D1AAC">
            <w:pPr>
              <w:pStyle w:val="TAL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Overhead for TBS determination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6656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D01B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4DA3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0</w:t>
            </w:r>
          </w:p>
        </w:tc>
      </w:tr>
      <w:tr w:rsidR="007D1AAC" w14:paraId="08EF92FB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A9899" w14:textId="77777777" w:rsidR="007D1AAC" w:rsidRDefault="007D1AAC">
            <w:pPr>
              <w:pStyle w:val="TAL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 xml:space="preserve">Information Bit Payload per Slot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EB91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E62E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37A6" w14:textId="77777777" w:rsidR="007D1AAC" w:rsidRDefault="007D1AAC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7D1AAC" w14:paraId="3A4CA6FF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5915" w14:textId="77777777" w:rsidR="007D1AAC" w:rsidRDefault="007D1AAC">
            <w:pPr>
              <w:pStyle w:val="TAL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79C8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D0DC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974A5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7D1AAC" w14:paraId="05CE6E1F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624C" w14:textId="77777777" w:rsidR="007D1AAC" w:rsidRDefault="007D1AA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Slots i = 1,…,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D965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E516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3368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5E52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4096</w:t>
            </w:r>
          </w:p>
        </w:tc>
      </w:tr>
      <w:tr w:rsidR="007D1AAC" w14:paraId="625FA27E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582D" w14:textId="77777777" w:rsidR="007D1AAC" w:rsidRDefault="007D1AA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Transport block CRC per Slot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AA0A" w14:textId="77777777" w:rsidR="007D1AAC" w:rsidRDefault="007D1AAC">
            <w:pPr>
              <w:pStyle w:val="TAC"/>
              <w:rPr>
                <w:lang w:eastAsia="en-GB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067F" w14:textId="77777777" w:rsidR="007D1AAC" w:rsidRDefault="007D1AAC">
            <w:pPr>
              <w:pStyle w:val="TAC"/>
              <w:rPr>
                <w:lang w:eastAsia="en-GB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E6D8" w14:textId="77777777" w:rsidR="007D1AAC" w:rsidRDefault="007D1AAC">
            <w:pPr>
              <w:pStyle w:val="TAC"/>
              <w:rPr>
                <w:lang w:eastAsia="en-GB"/>
              </w:rPr>
            </w:pPr>
          </w:p>
        </w:tc>
      </w:tr>
      <w:tr w:rsidR="007D1AAC" w14:paraId="6F69A2DC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9431" w14:textId="77777777" w:rsidR="007D1AAC" w:rsidRDefault="007D1AA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DC2A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1239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DBD0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7D1AAC" w14:paraId="287CBD82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CC21" w14:textId="77777777" w:rsidR="007D1AAC" w:rsidRDefault="007D1AA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Slots i = 1,…,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F1B8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F09E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AFE4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</w:tr>
      <w:tr w:rsidR="007D1AAC" w14:paraId="2B09EE11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EB7C" w14:textId="77777777" w:rsidR="007D1AAC" w:rsidRDefault="007D1AA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Code Blocks per Slot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C3EC" w14:textId="77777777" w:rsidR="007D1AAC" w:rsidRDefault="007D1AAC">
            <w:pPr>
              <w:pStyle w:val="TAC"/>
              <w:rPr>
                <w:lang w:eastAsia="en-GB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0055" w14:textId="77777777" w:rsidR="007D1AAC" w:rsidRDefault="007D1AAC">
            <w:pPr>
              <w:pStyle w:val="TAC"/>
              <w:rPr>
                <w:lang w:eastAsia="en-GB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C7A6" w14:textId="77777777" w:rsidR="007D1AAC" w:rsidRDefault="007D1AAC">
            <w:pPr>
              <w:pStyle w:val="TAC"/>
              <w:rPr>
                <w:lang w:eastAsia="en-GB"/>
              </w:rPr>
            </w:pPr>
          </w:p>
        </w:tc>
      </w:tr>
      <w:tr w:rsidR="007D1AAC" w14:paraId="5A876513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D5F2" w14:textId="77777777" w:rsidR="007D1AAC" w:rsidRDefault="007D1AA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28199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CBs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BEE0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4742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7D1AAC" w14:paraId="6F106AE1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8049" w14:textId="77777777" w:rsidR="007D1AAC" w:rsidRDefault="007D1AA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Slots i = 1,…,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F36F4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CBs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FE97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B96D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7D1AAC" w14:paraId="3FC5AAB9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233C" w14:textId="77777777" w:rsidR="007D1AAC" w:rsidRDefault="007D1AA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Binary Channel Bits Per Slot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AB68" w14:textId="77777777" w:rsidR="007D1AAC" w:rsidRDefault="007D1AAC">
            <w:pPr>
              <w:pStyle w:val="TAC"/>
              <w:rPr>
                <w:lang w:eastAsia="en-GB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A339" w14:textId="77777777" w:rsidR="007D1AAC" w:rsidRDefault="007D1AAC">
            <w:pPr>
              <w:pStyle w:val="TAC"/>
              <w:rPr>
                <w:lang w:eastAsia="en-GB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B7DE" w14:textId="77777777" w:rsidR="007D1AAC" w:rsidRDefault="007D1AAC">
            <w:pPr>
              <w:pStyle w:val="TAC"/>
              <w:rPr>
                <w:lang w:eastAsia="en-GB"/>
              </w:rPr>
            </w:pPr>
          </w:p>
        </w:tc>
      </w:tr>
      <w:tr w:rsidR="007D1AAC" w14:paraId="1FD8F636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34457" w14:textId="77777777" w:rsidR="007D1AAC" w:rsidRDefault="007D1AA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7BDF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F1AD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9679E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7D1AAC" w14:paraId="4ABADD85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38FA" w14:textId="77777777" w:rsidR="007D1AAC" w:rsidRDefault="007D1AA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Slots i = 10, 11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B3F9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398A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9984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340E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13104</w:t>
            </w:r>
          </w:p>
        </w:tc>
      </w:tr>
      <w:tr w:rsidR="007D1AAC" w14:paraId="55AE6412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0863" w14:textId="77777777" w:rsidR="007D1AAC" w:rsidRDefault="007D1AA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For Slots i = 1,…, 9, 12, …,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C55" w14:textId="77777777" w:rsidR="007D1AAC" w:rsidRDefault="007D1AAC">
            <w:pPr>
              <w:pStyle w:val="TAC"/>
              <w:rPr>
                <w:highlight w:val="yellow"/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2826" w14:textId="77777777" w:rsidR="007D1AAC" w:rsidRDefault="007D1AAC">
            <w:pPr>
              <w:pStyle w:val="TAC"/>
              <w:rPr>
                <w:highlight w:val="yellow"/>
                <w:lang w:eastAsia="en-GB"/>
              </w:rPr>
            </w:pPr>
            <w:r>
              <w:rPr>
                <w:lang w:eastAsia="en-GB"/>
              </w:rPr>
              <w:t>11232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0988" w14:textId="77777777" w:rsidR="007D1AAC" w:rsidRDefault="007D1AAC">
            <w:pPr>
              <w:pStyle w:val="TAC"/>
              <w:rPr>
                <w:highlight w:val="yellow"/>
                <w:lang w:eastAsia="en-GB"/>
              </w:rPr>
            </w:pPr>
            <w:r>
              <w:rPr>
                <w:lang w:eastAsia="en-GB"/>
              </w:rPr>
              <w:t>13728</w:t>
            </w:r>
          </w:p>
        </w:tc>
      </w:tr>
      <w:tr w:rsidR="007D1AAC" w14:paraId="29B6AE82" w14:textId="77777777" w:rsidTr="007D1AAC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F330" w14:textId="77777777" w:rsidR="007D1AAC" w:rsidRDefault="007D1AA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Max. Throughput averaged over 2 frames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B3A73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Mbps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2898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3.1996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0864" w14:textId="77777777" w:rsidR="007D1AAC" w:rsidRDefault="007D1AA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3.8912</w:t>
            </w:r>
          </w:p>
        </w:tc>
      </w:tr>
      <w:tr w:rsidR="007D1AAC" w14:paraId="2E9908AF" w14:textId="77777777" w:rsidTr="007D1AAC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18452" w14:textId="77777777" w:rsidR="007D1AAC" w:rsidRDefault="007D1AAC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SS/PBCH block is transmitted in slot #0 with periodicity 20 ms.</w:t>
            </w:r>
          </w:p>
          <w:p w14:paraId="324E287D" w14:textId="77777777" w:rsidR="007D1AAC" w:rsidRDefault="007D1AAC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Slot i is slot index per 2 frames.</w:t>
            </w:r>
          </w:p>
          <w:p w14:paraId="1A11193B" w14:textId="77777777" w:rsidR="007D1AAC" w:rsidRDefault="007D1AAC">
            <w:pPr>
              <w:pStyle w:val="TAN"/>
              <w:rPr>
                <w:ins w:id="22" w:author="Anritsu" w:date="2023-01-26T17:47:00Z"/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  <w:t>For PDSCH &amp; PDSCH DMRS precoding the following configuration shall be used: Single Panel Type I, Random precoder selection updated per slot, with equal probability of each applicable i1, i2 combination, and with PRB bundling granularity.</w:t>
            </w:r>
          </w:p>
          <w:p w14:paraId="7B74100F" w14:textId="55C01497" w:rsidR="001950D3" w:rsidRDefault="00ED13C9">
            <w:pPr>
              <w:pStyle w:val="TAN"/>
              <w:rPr>
                <w:lang w:eastAsia="en-GB"/>
              </w:rPr>
            </w:pPr>
            <w:ins w:id="23" w:author="Anritsu" w:date="2023-01-26T17:50:00Z">
              <w:r>
                <w:rPr>
                  <w:rFonts w:cs="Arial"/>
                  <w:szCs w:val="18"/>
                  <w:lang w:eastAsia="en-GB"/>
                </w:rPr>
                <w:t xml:space="preserve">Note 4:     For power saving, when DRX is configured, </w:t>
              </w:r>
              <w:r w:rsidRPr="003128BD">
                <w:t xml:space="preserve">PDSCH is scheduled only while </w:t>
              </w:r>
              <w:r w:rsidRPr="003128BD">
                <w:rPr>
                  <w:i/>
                  <w:iCs/>
                </w:rPr>
                <w:t>drx-onDurationTimer</w:t>
              </w:r>
              <w:r w:rsidRPr="003128BD">
                <w:t xml:space="preserve"> is running, unless otherwise specified in the test case.</w:t>
              </w:r>
            </w:ins>
          </w:p>
        </w:tc>
      </w:tr>
    </w:tbl>
    <w:p w14:paraId="17A984C7" w14:textId="77777777" w:rsidR="008B0281" w:rsidRDefault="008B0281" w:rsidP="008B0281">
      <w:pPr>
        <w:pStyle w:val="4"/>
        <w:rPr>
          <w:noProof/>
          <w:color w:val="FF0000"/>
          <w:lang w:eastAsia="ja-JP"/>
        </w:rPr>
      </w:pPr>
      <w:bookmarkStart w:id="24" w:name="_Toc27479678"/>
      <w:bookmarkStart w:id="25" w:name="_Toc36058878"/>
      <w:bookmarkStart w:id="26" w:name="_Toc44067802"/>
      <w:bookmarkStart w:id="27" w:name="_Toc52716729"/>
      <w:bookmarkStart w:id="28" w:name="_Toc58239381"/>
      <w:bookmarkStart w:id="29" w:name="_Toc68246970"/>
      <w:bookmarkStart w:id="30" w:name="_Toc75790287"/>
      <w:bookmarkStart w:id="31" w:name="_Toc27479680"/>
      <w:bookmarkStart w:id="32" w:name="_Toc36058880"/>
      <w:bookmarkStart w:id="33" w:name="_Toc44067804"/>
      <w:bookmarkStart w:id="34" w:name="_Toc52716731"/>
      <w:bookmarkStart w:id="35" w:name="_Toc58239383"/>
      <w:bookmarkStart w:id="36" w:name="_Toc68246972"/>
      <w:bookmarkStart w:id="37" w:name="_Toc75790289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D6A6AC1" w14:textId="77777777" w:rsidR="008B0281" w:rsidRPr="00317E5D" w:rsidRDefault="008B0281" w:rsidP="008B0281">
      <w:pPr>
        <w:pStyle w:val="3"/>
        <w:rPr>
          <w:lang w:eastAsia="zh-CN"/>
        </w:rPr>
      </w:pPr>
      <w:r w:rsidRPr="00317E5D">
        <w:rPr>
          <w:lang w:eastAsia="zh-CN"/>
        </w:rPr>
        <w:t>A.3.3.2</w:t>
      </w:r>
      <w:r w:rsidRPr="00317E5D">
        <w:rPr>
          <w:lang w:eastAsia="zh-TW"/>
        </w:rPr>
        <w:tab/>
      </w:r>
      <w:r w:rsidRPr="00317E5D">
        <w:rPr>
          <w:lang w:eastAsia="zh-CN"/>
        </w:rPr>
        <w:t>TDD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7D1FCCA6" w14:textId="77777777" w:rsidR="008B0281" w:rsidRDefault="008B0281" w:rsidP="008B0281">
      <w:pPr>
        <w:pStyle w:val="4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6D14F35" w14:textId="77777777" w:rsidR="008B0281" w:rsidRPr="00317E5D" w:rsidRDefault="008B0281" w:rsidP="008B0281">
      <w:pPr>
        <w:pStyle w:val="4"/>
        <w:rPr>
          <w:lang w:eastAsia="zh-CN"/>
        </w:rPr>
      </w:pPr>
      <w:r w:rsidRPr="00317E5D">
        <w:rPr>
          <w:lang w:eastAsia="zh-CN"/>
        </w:rPr>
        <w:t>A.3.3.2.2</w:t>
      </w:r>
      <w:r w:rsidRPr="00317E5D">
        <w:rPr>
          <w:lang w:eastAsia="zh-TW"/>
        </w:rPr>
        <w:tab/>
      </w:r>
      <w:r w:rsidRPr="00317E5D">
        <w:rPr>
          <w:lang w:eastAsia="zh-CN"/>
        </w:rPr>
        <w:t>Reference measurement channels for SCS 30 kHz FR1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3D8F4E79" w14:textId="77777777" w:rsidR="008B0281" w:rsidRPr="008B0281" w:rsidRDefault="008B0281" w:rsidP="008B0281">
      <w:pPr>
        <w:pStyle w:val="TH"/>
        <w:jc w:val="left"/>
        <w:rPr>
          <w:b w:val="0"/>
          <w:bCs/>
        </w:rPr>
      </w:pPr>
      <w:r w:rsidRPr="008B0281">
        <w:rPr>
          <w:rFonts w:hint="eastAsia"/>
          <w:b w:val="0"/>
          <w:bCs/>
          <w:noProof/>
          <w:color w:val="FF0000"/>
          <w:lang w:eastAsia="ja-JP"/>
        </w:rPr>
        <w:t>&lt;&lt;Uncha</w:t>
      </w:r>
      <w:r w:rsidRPr="008B0281">
        <w:rPr>
          <w:b w:val="0"/>
          <w:bCs/>
          <w:noProof/>
          <w:color w:val="FF0000"/>
          <w:lang w:eastAsia="ja-JP"/>
        </w:rPr>
        <w:t>n</w:t>
      </w:r>
      <w:r w:rsidRPr="008B0281">
        <w:rPr>
          <w:rFonts w:hint="eastAsia"/>
          <w:b w:val="0"/>
          <w:bCs/>
          <w:noProof/>
          <w:color w:val="FF0000"/>
          <w:lang w:eastAsia="ja-JP"/>
        </w:rPr>
        <w:t xml:space="preserve">ged </w:t>
      </w:r>
      <w:r w:rsidRPr="008B0281">
        <w:rPr>
          <w:b w:val="0"/>
          <w:bCs/>
          <w:noProof/>
          <w:color w:val="FF0000"/>
          <w:lang w:eastAsia="ja-JP"/>
        </w:rPr>
        <w:t>tables</w:t>
      </w:r>
      <w:r w:rsidRPr="008B0281">
        <w:rPr>
          <w:rFonts w:hint="eastAsia"/>
          <w:b w:val="0"/>
          <w:bCs/>
          <w:noProof/>
          <w:color w:val="FF0000"/>
          <w:lang w:eastAsia="ja-JP"/>
        </w:rPr>
        <w:t xml:space="preserve"> skipped&gt;&gt;</w:t>
      </w:r>
    </w:p>
    <w:p w14:paraId="3EDE76DD" w14:textId="77777777" w:rsidR="001950D3" w:rsidRDefault="001950D3" w:rsidP="001950D3">
      <w:pPr>
        <w:pStyle w:val="TH"/>
        <w:rPr>
          <w:lang w:val="en-PH" w:eastAsia="ja-JP"/>
        </w:rPr>
      </w:pPr>
      <w:r>
        <w:t>Table A.3.3.2.2-3: Additional PDSCH Reference Channel TDD</w:t>
      </w:r>
    </w:p>
    <w:tbl>
      <w:tblPr>
        <w:tblW w:w="33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9"/>
        <w:gridCol w:w="3436"/>
        <w:gridCol w:w="880"/>
        <w:gridCol w:w="1053"/>
        <w:gridCol w:w="987"/>
        <w:gridCol w:w="66"/>
      </w:tblGrid>
      <w:tr w:rsidR="001950D3" w14:paraId="6147F1E5" w14:textId="77777777" w:rsidTr="003B02AD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DEE3" w14:textId="77777777" w:rsidR="001950D3" w:rsidRDefault="001950D3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Parameter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AC2A" w14:textId="77777777" w:rsidR="001950D3" w:rsidRDefault="001950D3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Unit</w:t>
            </w:r>
          </w:p>
        </w:tc>
        <w:tc>
          <w:tcPr>
            <w:tcW w:w="16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B149" w14:textId="77777777" w:rsidR="001950D3" w:rsidRDefault="001950D3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</w:tr>
      <w:tr w:rsidR="001950D3" w14:paraId="330E77F5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B6C2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DCI Format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FEC7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CEB04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1-0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C04F" w14:textId="77777777" w:rsidR="001950D3" w:rsidRDefault="001950D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1-1</w:t>
            </w:r>
          </w:p>
        </w:tc>
      </w:tr>
      <w:tr w:rsidR="001950D3" w14:paraId="43B75C80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C300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TDD UL/DL pattern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BE66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425F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FR1.30-1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FEE4" w14:textId="77777777" w:rsidR="001950D3" w:rsidRDefault="001950D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FR1.30-1</w:t>
            </w:r>
          </w:p>
        </w:tc>
      </w:tr>
      <w:tr w:rsidR="001950D3" w14:paraId="29CEB46B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7516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Channel bandwidth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BDFB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MHz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4316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40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9B55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40</w:t>
            </w:r>
          </w:p>
        </w:tc>
      </w:tr>
      <w:tr w:rsidR="001950D3" w14:paraId="351B11AC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2A9C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Subcarrier spacing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9649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kHz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52D9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30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3110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30</w:t>
            </w:r>
          </w:p>
        </w:tc>
      </w:tr>
      <w:tr w:rsidR="001950D3" w14:paraId="57F6D257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CBAC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Allocated resource blocks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7DAC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PRBs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F073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106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31C3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106</w:t>
            </w:r>
          </w:p>
        </w:tc>
      </w:tr>
      <w:tr w:rsidR="001950D3" w14:paraId="78564BBE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3EE7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Number of consecutive PDSCH symbols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01F4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C5E8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2E12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950D3" w14:paraId="3A1FA064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A4BF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10) = 7 for i from {0,…,39}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FC71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58B5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19E7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</w:t>
            </w:r>
          </w:p>
        </w:tc>
      </w:tr>
      <w:tr w:rsidR="001950D3" w14:paraId="5E79F5D5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8DE43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10) = {0,1,2,3,4,5,6) for i from {1,…,39}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AA8C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A084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12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B1E8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12</w:t>
            </w:r>
          </w:p>
        </w:tc>
      </w:tr>
      <w:tr w:rsidR="001950D3" w14:paraId="7C16C452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E372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Allocated slots per 2 frames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3195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D835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31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09C5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31</w:t>
            </w:r>
          </w:p>
        </w:tc>
      </w:tr>
      <w:tr w:rsidR="001950D3" w14:paraId="7FE9DF6D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845D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MCS table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9FF4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2802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64QAM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C2CD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64QAM</w:t>
            </w:r>
          </w:p>
        </w:tc>
      </w:tr>
      <w:tr w:rsidR="001950D3" w14:paraId="7479DE4F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5833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MCS index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8341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2F93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07DF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</w:t>
            </w:r>
          </w:p>
        </w:tc>
      </w:tr>
      <w:tr w:rsidR="001950D3" w14:paraId="62C8B344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76E9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Modulation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8603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F1DD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QPSK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94CA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QPSK</w:t>
            </w:r>
          </w:p>
        </w:tc>
      </w:tr>
      <w:tr w:rsidR="001950D3" w14:paraId="3B870FA9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2626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Target Coding Rate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5DFE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991C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0.30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BE16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0.3</w:t>
            </w:r>
          </w:p>
        </w:tc>
      </w:tr>
      <w:tr w:rsidR="001950D3" w14:paraId="4743B060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08CAD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Number of MIMO layers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B139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B285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77DA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</w:t>
            </w:r>
          </w:p>
        </w:tc>
      </w:tr>
      <w:tr w:rsidR="001950D3" w14:paraId="4BBCB9E4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25F9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Number of DMRS rEs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85CB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8966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E0EE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950D3" w14:paraId="5A21EF3E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38D8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10) = 7 for i from {0,…,39}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8837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8656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6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981B6" w14:textId="77777777" w:rsidR="001950D3" w:rsidRDefault="001950D3">
            <w:pPr>
              <w:pStyle w:val="TAC"/>
              <w:rPr>
                <w:rFonts w:cstheme="minorBidi"/>
                <w:szCs w:val="22"/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</w:tr>
      <w:tr w:rsidR="001950D3" w14:paraId="27033BF2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0C57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10) = {0,1,2,3,4,5,6) for i from {1,…,39}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583E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3F47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12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7131" w14:textId="77777777" w:rsidR="001950D3" w:rsidRDefault="001950D3">
            <w:pPr>
              <w:pStyle w:val="TAC"/>
              <w:rPr>
                <w:rFonts w:cstheme="minorBidi"/>
                <w:szCs w:val="22"/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</w:tr>
      <w:tr w:rsidR="001950D3" w14:paraId="6673FA46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6FE8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Overhead for TBS determination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EB93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4D80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254E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</w:tr>
      <w:tr w:rsidR="001950D3" w14:paraId="23FB66DD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4093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Information Bit Payload per Slot 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0586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890B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6102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950D3" w14:paraId="279D8805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FDA7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Slots 0 and Slot i, if mod(i, 10) = {8,9} for i from {0,…,39}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F9E9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Bits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3E6D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D330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</w:tr>
      <w:tr w:rsidR="001950D3" w14:paraId="0B3CBD82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E867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10) = 7 for i from {0,…,39}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A749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Bits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7CA0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2280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EF8C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2664</w:t>
            </w:r>
          </w:p>
        </w:tc>
      </w:tr>
      <w:tr w:rsidR="001950D3" w14:paraId="0A92B77F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CA11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10) = {0,1,2,3,4,5,6) for i from {1,…,39}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BD99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Bits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851A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6912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0D36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8456</w:t>
            </w:r>
          </w:p>
        </w:tc>
      </w:tr>
      <w:tr w:rsidR="001950D3" w14:paraId="2259290B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45AC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Transport block CRC per Slot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BCB6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7B2A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ED6C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950D3" w14:paraId="67F9A2C3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588C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Slots 0 and Slot i, if mod(i, 10) = {8,9} for i from {0,…,39}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CC9F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Bits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E0D4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029B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</w:tr>
      <w:tr w:rsidR="001950D3" w14:paraId="741B3722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045B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10) = 7 for i from {0,…,39}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F805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Bits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48D17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16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8AD0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16</w:t>
            </w:r>
          </w:p>
        </w:tc>
      </w:tr>
      <w:tr w:rsidR="001950D3" w14:paraId="28411D49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1101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10) = {0,1,2,3,4,5,6) for i from {1,…,39}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44BA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Bits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8CF4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5060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</w:tr>
      <w:tr w:rsidR="001950D3" w14:paraId="2FCBD0D4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4C04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Number of Code Blocks per Slot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1A45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9EEF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16CF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950D3" w14:paraId="011A5584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70F63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Slots 0 and Slot i, if mod(i, 10) = {8,9} for i from {0,…,39}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0F8C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CBs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4BBF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A8B8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</w:tr>
      <w:tr w:rsidR="001950D3" w14:paraId="50652634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650B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10) = 7 for i from {0,…,39}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4AC4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CBs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F223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CD48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</w:t>
            </w:r>
          </w:p>
        </w:tc>
      </w:tr>
      <w:tr w:rsidR="001950D3" w14:paraId="7E2E1D71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6864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10) = {0,1,2,3,4,5,6) for i from {1,…,39}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9374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CBs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19BC9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5545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</w:t>
            </w:r>
          </w:p>
        </w:tc>
      </w:tr>
      <w:tr w:rsidR="001950D3" w14:paraId="245D2861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C6F09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Binary Channel Bits Per Slot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9732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145B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D3EF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1950D3" w14:paraId="672B65F0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DFB1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Slots 0 and Slot i, if mod(i, 10) = {8,9} for i from {0,…,39}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C4399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Bits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0433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FD42C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</w:tr>
      <w:tr w:rsidR="001950D3" w14:paraId="7ED9952D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8CBF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10) = 7 for i from {0,…,39}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25B9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Bits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F5BD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7488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0ABB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8904</w:t>
            </w:r>
          </w:p>
        </w:tc>
      </w:tr>
      <w:tr w:rsidR="001950D3" w14:paraId="33A2EC2C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D91A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10) = {0,1,2,3,4,5,6) for i from {1,…,39}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C117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Bits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78EE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22896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19AE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27984</w:t>
            </w:r>
          </w:p>
        </w:tc>
      </w:tr>
      <w:tr w:rsidR="001950D3" w14:paraId="727C449B" w14:textId="77777777" w:rsidTr="008B0281">
        <w:trPr>
          <w:jc w:val="center"/>
        </w:trPr>
        <w:tc>
          <w:tcPr>
            <w:tcW w:w="26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242A" w14:textId="77777777" w:rsidR="001950D3" w:rsidRDefault="001950D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Max. Throughput averaged over 2 frames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1103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Mbps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6AF2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9.78</w:t>
            </w:r>
          </w:p>
        </w:tc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8B00" w14:textId="77777777" w:rsidR="001950D3" w:rsidRDefault="001950D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11.94</w:t>
            </w:r>
          </w:p>
        </w:tc>
      </w:tr>
      <w:tr w:rsidR="001950D3" w14:paraId="34325A34" w14:textId="77777777" w:rsidTr="003B02AD">
        <w:trPr>
          <w:gridBefore w:val="1"/>
          <w:gridAfter w:val="1"/>
          <w:wBefore w:w="23" w:type="pct"/>
          <w:wAfter w:w="50" w:type="pct"/>
          <w:jc w:val="center"/>
        </w:trPr>
        <w:tc>
          <w:tcPr>
            <w:tcW w:w="49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F34B" w14:textId="77777777" w:rsidR="001950D3" w:rsidRDefault="001950D3">
            <w:pPr>
              <w:pStyle w:val="TAN"/>
              <w:rPr>
                <w:ins w:id="38" w:author="Anritsu" w:date="2023-01-26T17:50:00Z"/>
                <w:rFonts w:eastAsia="SimSun"/>
                <w:lang w:eastAsia="en-GB"/>
              </w:rPr>
            </w:pPr>
            <w:r>
              <w:rPr>
                <w:lang w:val="en-US" w:eastAsia="en-GB"/>
              </w:rPr>
              <w:t>Note 1:</w:t>
            </w:r>
            <w:r>
              <w:rPr>
                <w:lang w:val="en-US" w:eastAsia="en-GB"/>
              </w:rPr>
              <w:tab/>
              <w:t xml:space="preserve">For PDSCH &amp; PDSCH DMRS precoding the following configuration shall be used: </w:t>
            </w:r>
            <w:r>
              <w:rPr>
                <w:rFonts w:eastAsia="SimSun"/>
                <w:lang w:eastAsia="en-GB"/>
              </w:rPr>
              <w:t>Single Panel Type I, Random precoder selection updated per slot, with equal probability of each applicable i</w:t>
            </w:r>
            <w:r>
              <w:rPr>
                <w:rFonts w:eastAsia="SimSun"/>
                <w:vertAlign w:val="subscript"/>
                <w:lang w:eastAsia="en-GB"/>
              </w:rPr>
              <w:t>1</w:t>
            </w:r>
            <w:r>
              <w:rPr>
                <w:rFonts w:eastAsia="SimSun"/>
                <w:lang w:eastAsia="en-GB"/>
              </w:rPr>
              <w:t>, i</w:t>
            </w:r>
            <w:r>
              <w:rPr>
                <w:rFonts w:eastAsia="SimSun"/>
                <w:vertAlign w:val="subscript"/>
                <w:lang w:eastAsia="en-GB"/>
              </w:rPr>
              <w:t xml:space="preserve">2 </w:t>
            </w:r>
            <w:r>
              <w:rPr>
                <w:rFonts w:eastAsia="SimSun"/>
                <w:lang w:eastAsia="en-GB"/>
              </w:rPr>
              <w:t>combination, and with PRB bundling granularity.</w:t>
            </w:r>
          </w:p>
          <w:p w14:paraId="2460E4B3" w14:textId="0F09BBC4" w:rsidR="00ED13C9" w:rsidRDefault="00ED13C9">
            <w:pPr>
              <w:pStyle w:val="TAN"/>
              <w:rPr>
                <w:rFonts w:cs="Arial"/>
                <w:szCs w:val="18"/>
                <w:lang w:eastAsia="en-GB"/>
              </w:rPr>
            </w:pPr>
            <w:ins w:id="39" w:author="Anritsu" w:date="2023-01-26T17:50:00Z">
              <w:r>
                <w:rPr>
                  <w:rFonts w:cs="Arial"/>
                  <w:szCs w:val="18"/>
                  <w:lang w:eastAsia="en-GB"/>
                </w:rPr>
                <w:t xml:space="preserve">Note </w:t>
              </w:r>
            </w:ins>
            <w:ins w:id="40" w:author="Anritsu" w:date="2023-01-26T17:51:00Z">
              <w:r>
                <w:rPr>
                  <w:rFonts w:cs="Arial"/>
                  <w:szCs w:val="18"/>
                  <w:lang w:eastAsia="en-GB"/>
                </w:rPr>
                <w:t>2</w:t>
              </w:r>
            </w:ins>
            <w:ins w:id="41" w:author="Anritsu" w:date="2023-01-26T17:50:00Z">
              <w:r>
                <w:rPr>
                  <w:rFonts w:cs="Arial"/>
                  <w:szCs w:val="18"/>
                  <w:lang w:eastAsia="en-GB"/>
                </w:rPr>
                <w:t xml:space="preserve">:     For power saving, when DRX is configured, </w:t>
              </w:r>
              <w:r w:rsidRPr="003128BD">
                <w:t xml:space="preserve">PDSCH is scheduled only while </w:t>
              </w:r>
              <w:r w:rsidRPr="003128BD">
                <w:rPr>
                  <w:i/>
                  <w:iCs/>
                </w:rPr>
                <w:t>drx-onDurationTimer</w:t>
              </w:r>
              <w:r w:rsidRPr="003128BD">
                <w:t xml:space="preserve"> is running, unless otherwise specified in the test case.</w:t>
              </w:r>
            </w:ins>
          </w:p>
        </w:tc>
      </w:tr>
    </w:tbl>
    <w:p w14:paraId="512A45A5" w14:textId="77777777" w:rsidR="008B0281" w:rsidRDefault="008B0281" w:rsidP="008B0281">
      <w:pPr>
        <w:pStyle w:val="4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AE0C9A3" w14:textId="77777777" w:rsidR="008B0281" w:rsidRPr="00317E5D" w:rsidRDefault="008B0281" w:rsidP="008B0281">
      <w:pPr>
        <w:pStyle w:val="4"/>
        <w:rPr>
          <w:lang w:eastAsia="zh-CN"/>
        </w:rPr>
      </w:pPr>
      <w:bookmarkStart w:id="42" w:name="_Toc27479683"/>
      <w:bookmarkStart w:id="43" w:name="_Toc36058883"/>
      <w:bookmarkStart w:id="44" w:name="_Toc44067807"/>
      <w:bookmarkStart w:id="45" w:name="_Toc52716734"/>
      <w:bookmarkStart w:id="46" w:name="_Toc58239386"/>
      <w:bookmarkStart w:id="47" w:name="_Toc68246975"/>
      <w:bookmarkStart w:id="48" w:name="_Toc75790292"/>
      <w:r w:rsidRPr="00317E5D">
        <w:rPr>
          <w:lang w:eastAsia="zh-CN"/>
        </w:rPr>
        <w:t>A.3.3.2.5</w:t>
      </w:r>
      <w:r w:rsidRPr="00317E5D">
        <w:rPr>
          <w:lang w:eastAsia="zh-TW"/>
        </w:rPr>
        <w:tab/>
      </w:r>
      <w:r w:rsidRPr="00317E5D">
        <w:rPr>
          <w:lang w:eastAsia="zh-CN"/>
        </w:rPr>
        <w:t>Reference measurement channels for SCS 120 kHz FR2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0C90D4AE" w14:textId="77777777" w:rsidR="008B0281" w:rsidRPr="008B0281" w:rsidRDefault="008B0281" w:rsidP="008B0281">
      <w:pPr>
        <w:pStyle w:val="TH"/>
        <w:jc w:val="left"/>
        <w:rPr>
          <w:b w:val="0"/>
          <w:bCs/>
        </w:rPr>
      </w:pPr>
      <w:r w:rsidRPr="008B0281">
        <w:rPr>
          <w:rFonts w:hint="eastAsia"/>
          <w:b w:val="0"/>
          <w:bCs/>
          <w:noProof/>
          <w:color w:val="FF0000"/>
          <w:lang w:eastAsia="ja-JP"/>
        </w:rPr>
        <w:t>&lt;&lt;Uncha</w:t>
      </w:r>
      <w:r w:rsidRPr="008B0281">
        <w:rPr>
          <w:b w:val="0"/>
          <w:bCs/>
          <w:noProof/>
          <w:color w:val="FF0000"/>
          <w:lang w:eastAsia="ja-JP"/>
        </w:rPr>
        <w:t>n</w:t>
      </w:r>
      <w:r w:rsidRPr="008B0281">
        <w:rPr>
          <w:rFonts w:hint="eastAsia"/>
          <w:b w:val="0"/>
          <w:bCs/>
          <w:noProof/>
          <w:color w:val="FF0000"/>
          <w:lang w:eastAsia="ja-JP"/>
        </w:rPr>
        <w:t xml:space="preserve">ged </w:t>
      </w:r>
      <w:r w:rsidRPr="008B0281">
        <w:rPr>
          <w:b w:val="0"/>
          <w:bCs/>
          <w:noProof/>
          <w:color w:val="FF0000"/>
          <w:lang w:eastAsia="ja-JP"/>
        </w:rPr>
        <w:t>tables</w:t>
      </w:r>
      <w:r w:rsidRPr="008B0281">
        <w:rPr>
          <w:rFonts w:hint="eastAsia"/>
          <w:b w:val="0"/>
          <w:bCs/>
          <w:noProof/>
          <w:color w:val="FF0000"/>
          <w:lang w:eastAsia="ja-JP"/>
        </w:rPr>
        <w:t xml:space="preserve"> skipped&gt;&gt;</w:t>
      </w:r>
    </w:p>
    <w:p w14:paraId="590463D1" w14:textId="77777777" w:rsidR="00BE5DEB" w:rsidRDefault="00BE5DEB" w:rsidP="00BE5DEB">
      <w:pPr>
        <w:pStyle w:val="TH"/>
        <w:rPr>
          <w:lang w:val="en-PH" w:eastAsia="ja-JP"/>
        </w:rPr>
      </w:pPr>
      <w:r>
        <w:t>Table A.3.3.2.5-3: Additional PDSCH Reference Channel TDD</w:t>
      </w:r>
    </w:p>
    <w:tbl>
      <w:tblPr>
        <w:tblW w:w="47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099"/>
        <w:gridCol w:w="1133"/>
        <w:gridCol w:w="1696"/>
        <w:gridCol w:w="2123"/>
      </w:tblGrid>
      <w:tr w:rsidR="00BE5DEB" w14:paraId="03C93CE9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378D" w14:textId="77777777" w:rsidR="00BE5DEB" w:rsidRDefault="00BE5DEB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Parameter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DB04" w14:textId="77777777" w:rsidR="00BE5DEB" w:rsidRDefault="00BE5DEB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Unit</w:t>
            </w:r>
          </w:p>
        </w:tc>
        <w:tc>
          <w:tcPr>
            <w:tcW w:w="21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E42D" w14:textId="77777777" w:rsidR="00BE5DEB" w:rsidRDefault="00BE5DEB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Value</w:t>
            </w:r>
          </w:p>
        </w:tc>
      </w:tr>
      <w:tr w:rsidR="00BE5DEB" w14:paraId="0999AFFF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70B7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DCI format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048C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44E1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DCI 1_0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334C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DCI 1_1</w:t>
            </w:r>
          </w:p>
        </w:tc>
      </w:tr>
      <w:tr w:rsidR="00BE5DEB" w14:paraId="3117EE2A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84C1" w14:textId="77777777" w:rsidR="00BE5DEB" w:rsidRDefault="00BE5DEB">
            <w:pPr>
              <w:pStyle w:val="TAL"/>
              <w:rPr>
                <w:rFonts w:cstheme="minorBidi"/>
                <w:szCs w:val="22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TDD UL/DL pattern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C605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627D" w14:textId="3A3092DC" w:rsidR="00BE5DEB" w:rsidRDefault="0037738E">
            <w:pPr>
              <w:pStyle w:val="TAC"/>
              <w:rPr>
                <w:rFonts w:cs="Arial"/>
                <w:szCs w:val="18"/>
                <w:lang w:eastAsia="en-GB"/>
              </w:rPr>
            </w:pPr>
            <w:ins w:id="49" w:author="Anritsu" w:date="2023-01-30T13:37:00Z">
              <w:r>
                <w:rPr>
                  <w:rFonts w:cs="Arial"/>
                  <w:szCs w:val="18"/>
                  <w:lang w:eastAsia="en-GB"/>
                </w:rPr>
                <w:t>FR2.120-1</w:t>
              </w:r>
            </w:ins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49D9" w14:textId="6174A4C1" w:rsidR="00BE5DEB" w:rsidRDefault="0037738E">
            <w:pPr>
              <w:pStyle w:val="TAC"/>
              <w:rPr>
                <w:rFonts w:cs="Arial"/>
                <w:szCs w:val="18"/>
                <w:lang w:eastAsia="en-GB"/>
              </w:rPr>
            </w:pPr>
            <w:ins w:id="50" w:author="Anritsu" w:date="2023-01-30T13:37:00Z">
              <w:r>
                <w:rPr>
                  <w:rFonts w:cs="Arial"/>
                  <w:szCs w:val="18"/>
                  <w:lang w:eastAsia="en-GB"/>
                </w:rPr>
                <w:t>FR2.120-1</w:t>
              </w:r>
            </w:ins>
          </w:p>
        </w:tc>
      </w:tr>
      <w:tr w:rsidR="00BE5DEB" w14:paraId="4CC70C08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7D0C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Channel bandwidth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339E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MHz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EA6B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09A6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</w:tr>
      <w:tr w:rsidR="00BE5DEB" w14:paraId="09D04A2C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69DF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Subcarrier spacing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571F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kHz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0234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120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325F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120</w:t>
            </w:r>
          </w:p>
        </w:tc>
      </w:tr>
      <w:tr w:rsidR="00BE5DEB" w14:paraId="05ECBCF1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1D6E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Allocated resource blocks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B536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PRBs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D7EC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66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4396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66</w:t>
            </w:r>
          </w:p>
        </w:tc>
      </w:tr>
      <w:tr w:rsidR="00BE5DEB" w14:paraId="3332F865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2F4F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Number of consecutive PDSCH symbols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C7A8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6FB0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B649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BE5DEB" w14:paraId="762A4FE5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076B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</w:t>
            </w:r>
            <w:r>
              <w:rPr>
                <w:rFonts w:eastAsia="SimSun" w:cs="Arial"/>
                <w:szCs w:val="18"/>
                <w:lang w:eastAsia="en-GB"/>
              </w:rPr>
              <w:t>For Slots 0, 5 and Slot i, if mod(i, 5) = 4 for i from {0,…,159}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6DB5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B0CA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50EEC" w14:textId="77777777" w:rsidR="00BE5DEB" w:rsidRDefault="00BE5DEB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BE5DEB" w14:paraId="28162479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EE10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5) = 3 for i from {0,…, 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CEF9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2DA0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9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470B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9</w:t>
            </w:r>
          </w:p>
        </w:tc>
      </w:tr>
      <w:tr w:rsidR="00BE5DEB" w14:paraId="2E28FEEB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07A0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5) = {1,2} for i from {1,…,159}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84E1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7A0A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A45A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13</w:t>
            </w:r>
          </w:p>
        </w:tc>
      </w:tr>
      <w:tr w:rsidR="00BE5DEB" w14:paraId="32853248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3843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5) = {0} for i from {6,…,159}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59B4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0F80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13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9BC9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13</w:t>
            </w:r>
          </w:p>
        </w:tc>
      </w:tr>
      <w:tr w:rsidR="00BE5DEB" w14:paraId="4401C69F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B9D7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Allocated slots per 2 frames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4419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4880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126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330A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126</w:t>
            </w:r>
          </w:p>
        </w:tc>
      </w:tr>
      <w:tr w:rsidR="00BE5DEB" w14:paraId="6D5F764D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A040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MCS table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6C99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1002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64QAM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022F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64QAM</w:t>
            </w:r>
          </w:p>
        </w:tc>
      </w:tr>
      <w:tr w:rsidR="00BE5DEB" w14:paraId="7F959C83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4EC7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MCS index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E3DC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5847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4ED2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</w:t>
            </w:r>
          </w:p>
        </w:tc>
      </w:tr>
      <w:tr w:rsidR="00BE5DEB" w14:paraId="3730A543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3FB5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Modulation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CECE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9CAF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QPSK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BDC57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QPSK</w:t>
            </w:r>
          </w:p>
        </w:tc>
      </w:tr>
      <w:tr w:rsidR="00BE5DEB" w14:paraId="067A9539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C2E5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Target Coding Rate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B6F1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F6AC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0.30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E407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0.30</w:t>
            </w:r>
          </w:p>
        </w:tc>
      </w:tr>
      <w:tr w:rsidR="00BE5DEB" w14:paraId="4854D823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536C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Number of MIMO layers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140D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0AF2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29FB0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</w:t>
            </w:r>
          </w:p>
        </w:tc>
      </w:tr>
      <w:tr w:rsidR="00BE5DEB" w14:paraId="48984FFC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8F34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Number of DMRS REs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AB96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7057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5AB9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BE5DEB" w14:paraId="2982D975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15C27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</w:t>
            </w:r>
            <w:r>
              <w:rPr>
                <w:rFonts w:eastAsia="SimSun" w:cs="Arial"/>
                <w:szCs w:val="18"/>
                <w:lang w:eastAsia="en-GB"/>
              </w:rPr>
              <w:t>For Slots 0, 5 and Slot i, if mod(i, 5) = 4 for i from {0,…,159}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0355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B271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555E" w14:textId="77777777" w:rsidR="00BE5DEB" w:rsidRDefault="00BE5DEB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BE5DEB" w14:paraId="1B0AC3A8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1CF9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5) = 3 for i from {0,…, 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2A2B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5F74" w14:textId="77777777" w:rsidR="00BE5DEB" w:rsidRDefault="00BE5DEB">
            <w:pPr>
              <w:pStyle w:val="TAC"/>
              <w:rPr>
                <w:rFonts w:cstheme="minorBidi"/>
                <w:szCs w:val="22"/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C8F1" w14:textId="77777777" w:rsidR="00BE5DEB" w:rsidRDefault="00BE5D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</w:tr>
      <w:tr w:rsidR="00BE5DEB" w14:paraId="4E8D7360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D269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5) = {1,2} for i from {1,…,159}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B978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1AB0" w14:textId="77777777" w:rsidR="00BE5DEB" w:rsidRDefault="00BE5DEB">
            <w:pPr>
              <w:pStyle w:val="TAC"/>
              <w:rPr>
                <w:rFonts w:cstheme="minorBidi"/>
                <w:szCs w:val="22"/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D9F0" w14:textId="77777777" w:rsidR="00BE5DEB" w:rsidRDefault="00BE5D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</w:tr>
      <w:tr w:rsidR="00BE5DEB" w14:paraId="06C10FC2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03A4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5) = {0} for i from {6,…,159}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80BE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F4E2" w14:textId="77777777" w:rsidR="00BE5DEB" w:rsidRDefault="00BE5DEB">
            <w:pPr>
              <w:pStyle w:val="TAC"/>
              <w:rPr>
                <w:rFonts w:cstheme="minorBidi"/>
                <w:szCs w:val="22"/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3F3F" w14:textId="77777777" w:rsidR="00BE5DEB" w:rsidRDefault="00BE5DE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</w:tr>
      <w:tr w:rsidR="00BE5DEB" w14:paraId="5AFFAFB5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497A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Overhead for TBS determination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8DCC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9D61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7D03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6</w:t>
            </w:r>
          </w:p>
        </w:tc>
      </w:tr>
      <w:tr w:rsidR="00BE5DEB" w14:paraId="024E791C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A7DF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Information Bit Payload per Slot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C5D1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B86B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C461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BE5DEB" w14:paraId="1953D440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DFAC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Slots 0, 5 and Slot i, if mod(i, 5) = 4 for i from {0,…,159}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7B50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Bits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94E4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A6CD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</w:tr>
      <w:tr w:rsidR="00BE5DEB" w14:paraId="26CD4B48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638E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5) = 3 for i from {0,…, 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234A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Bits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AC84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3104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2D9B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3624</w:t>
            </w:r>
          </w:p>
        </w:tc>
      </w:tr>
      <w:tr w:rsidR="00BE5DEB" w14:paraId="26F7C77A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D6EF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5) = {1,2} for i from {1,…,159}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5721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Bits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71B2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4480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71F0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5504</w:t>
            </w:r>
          </w:p>
        </w:tc>
      </w:tr>
      <w:tr w:rsidR="00BE5DEB" w14:paraId="00D81DC1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56A6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5) = {0} for i from {6,…,159}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C66F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3AEC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4480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4079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5504</w:t>
            </w:r>
          </w:p>
        </w:tc>
      </w:tr>
      <w:tr w:rsidR="00BE5DEB" w14:paraId="504A1215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26A3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Transport block CRC per Slot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3DE5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30D0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855C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BE5DEB" w14:paraId="1F5E070A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8C9D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Slots 0, 5 and Slot i, if mod(i, 5) = 4 for i from {0,…,159}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4CD5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Bits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7380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D389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</w:tr>
      <w:tr w:rsidR="00BE5DEB" w14:paraId="7B610063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BD0E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5) = 3 for i from {0,…, 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CBA7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Bits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EB264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6F50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16</w:t>
            </w:r>
          </w:p>
        </w:tc>
      </w:tr>
      <w:tr w:rsidR="00BE5DEB" w14:paraId="65CA99B1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DC3C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5) = {1,2} for i from {1,…,159}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D6D2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Bits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F4C7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62DC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</w:tr>
      <w:tr w:rsidR="00BE5DEB" w14:paraId="5F50020D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FA3D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5) = {0} for i from {6,…,159}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AEF4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BAB4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732B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</w:tr>
      <w:tr w:rsidR="00BE5DEB" w14:paraId="7AC477BC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86DD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Number of Code Blocks per Slot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9379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2B80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9D3A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BE5DEB" w14:paraId="43BC5B4C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53F1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Slots 0, 5 and Slot i, if mod(i, 5) = 4 for i from {0,…,159}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B2D13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CBs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1AA7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4FF5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</w:tr>
      <w:tr w:rsidR="00BE5DEB" w14:paraId="4E5131B0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3EAA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5) = 3 for i from {0,…, 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C13F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CBs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5E49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AEC89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</w:t>
            </w:r>
          </w:p>
        </w:tc>
      </w:tr>
      <w:tr w:rsidR="00BE5DEB" w14:paraId="7DE9D0B8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18C3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5) = {1,2} for i from {1,…,159}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B2ED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CBs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0FE1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0627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</w:t>
            </w:r>
          </w:p>
        </w:tc>
      </w:tr>
      <w:tr w:rsidR="00BE5DEB" w14:paraId="47D91E59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18C9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5) = {0} for i from {6,…,159}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86E7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0205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32D6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</w:t>
            </w:r>
          </w:p>
        </w:tc>
      </w:tr>
      <w:tr w:rsidR="00BE5DEB" w14:paraId="40C0A3A7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17AB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Binary Channel Bits Per Slot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E511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B763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0E55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BE5DEB" w14:paraId="334D5BAC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102A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Slots 0, 5 and Slot i, if mod(i, 5) = 4 for i from {0,…,159}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F493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Bits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672AA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8D45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</w:tr>
      <w:tr w:rsidR="00BE5DEB" w14:paraId="5D9D784D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9387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5) = 3 for i from {0,…, 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64CD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Bits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069C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10296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4525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11880</w:t>
            </w:r>
          </w:p>
        </w:tc>
      </w:tr>
      <w:tr w:rsidR="00BE5DEB" w14:paraId="7AB86422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1655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5) = {1,2} for i from {1,…,159}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BE74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Bits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407B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15048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8E71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18216</w:t>
            </w:r>
          </w:p>
        </w:tc>
      </w:tr>
      <w:tr w:rsidR="00BE5DEB" w14:paraId="0EA98989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5973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  For Slot i, if mod(i, 5) = {0} for i from {6,…,159}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563D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2440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15048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66AA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18216</w:t>
            </w:r>
          </w:p>
        </w:tc>
      </w:tr>
      <w:tr w:rsidR="00BE5DEB" w14:paraId="3FBEF8C8" w14:textId="77777777" w:rsidTr="00BE5DEB">
        <w:tc>
          <w:tcPr>
            <w:tcW w:w="2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1753" w14:textId="77777777" w:rsidR="00BE5DEB" w:rsidRDefault="00BE5DE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Max. Throughput averaged over 2 frames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19ABA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Mbps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A7A9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26,022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1F348" w14:textId="77777777" w:rsidR="00BE5DEB" w:rsidRDefault="00BE5DEB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31.667</w:t>
            </w:r>
          </w:p>
        </w:tc>
      </w:tr>
      <w:tr w:rsidR="00BE5DEB" w14:paraId="06B98DC8" w14:textId="77777777" w:rsidTr="00BE5DEB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F284" w14:textId="77777777" w:rsidR="00BE5DEB" w:rsidRDefault="00BE5DEB">
            <w:pPr>
              <w:pStyle w:val="TAN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rFonts w:cs="Arial"/>
                <w:szCs w:val="18"/>
                <w:lang w:eastAsia="en-GB"/>
              </w:rPr>
              <w:t xml:space="preserve"> 1:</w:t>
            </w:r>
            <w:r>
              <w:rPr>
                <w:rFonts w:cs="Arial"/>
                <w:szCs w:val="18"/>
                <w:lang w:eastAsia="en-GB"/>
              </w:rPr>
              <w:tab/>
              <w:t>SS/PBCH block is transmitted in slot #0 with periodicity 20 ms.</w:t>
            </w:r>
          </w:p>
          <w:p w14:paraId="68166DF8" w14:textId="77777777" w:rsidR="00BE5DEB" w:rsidRDefault="00BE5DEB">
            <w:pPr>
              <w:pStyle w:val="TAN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rFonts w:cs="Arial"/>
                <w:szCs w:val="18"/>
                <w:lang w:eastAsia="en-GB"/>
              </w:rPr>
              <w:t xml:space="preserve"> 2:</w:t>
            </w:r>
            <w:r>
              <w:rPr>
                <w:rFonts w:cs="Arial"/>
                <w:szCs w:val="18"/>
                <w:lang w:eastAsia="en-GB"/>
              </w:rPr>
              <w:tab/>
              <w:t>Slot i is slot index per 2 frames</w:t>
            </w:r>
          </w:p>
          <w:p w14:paraId="427869B2" w14:textId="77777777" w:rsidR="00BE5DEB" w:rsidRDefault="00BE5DEB">
            <w:pPr>
              <w:pStyle w:val="TAN"/>
              <w:rPr>
                <w:ins w:id="51" w:author="Anritsu" w:date="2023-01-25T16:08:00Z"/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Note 3:</w:t>
            </w:r>
            <w:r>
              <w:rPr>
                <w:rFonts w:cs="Arial"/>
                <w:szCs w:val="18"/>
                <w:lang w:eastAsia="en-GB"/>
              </w:rPr>
              <w:tab/>
              <w:t>For PDSCH &amp; PDSCH DMRS precoding the following configuration shall be used: Single Panel Type I, Random precoder selection updated per slot, with equal probability of each applicable i1, i2 combination, and with Wideband granularity.</w:t>
            </w:r>
          </w:p>
          <w:p w14:paraId="3F85AFE4" w14:textId="45F1B6D4" w:rsidR="00BE5DEB" w:rsidRDefault="00BE5DEB">
            <w:pPr>
              <w:pStyle w:val="TAN"/>
              <w:rPr>
                <w:rFonts w:cs="Arial"/>
                <w:szCs w:val="18"/>
                <w:lang w:eastAsia="en-GB"/>
              </w:rPr>
            </w:pPr>
            <w:ins w:id="52" w:author="Anritsu" w:date="2023-01-25T16:08:00Z">
              <w:r>
                <w:rPr>
                  <w:rFonts w:cs="Arial"/>
                  <w:szCs w:val="18"/>
                  <w:lang w:eastAsia="en-GB"/>
                </w:rPr>
                <w:t xml:space="preserve">Note 4:     </w:t>
              </w:r>
            </w:ins>
            <w:ins w:id="53" w:author="Anritsu" w:date="2023-01-25T16:26:00Z">
              <w:r w:rsidR="004D08DB">
                <w:rPr>
                  <w:rFonts w:cs="Arial"/>
                  <w:szCs w:val="18"/>
                  <w:lang w:eastAsia="en-GB"/>
                </w:rPr>
                <w:t xml:space="preserve">For power saving, when DRX is configured, </w:t>
              </w:r>
            </w:ins>
            <w:ins w:id="54" w:author="Anritsu" w:date="2023-01-25T16:28:00Z">
              <w:r w:rsidR="004D08DB" w:rsidRPr="003128BD">
                <w:t xml:space="preserve">PDSCH is scheduled only while </w:t>
              </w:r>
              <w:r w:rsidR="004D08DB" w:rsidRPr="003128BD">
                <w:rPr>
                  <w:i/>
                  <w:iCs/>
                </w:rPr>
                <w:t>drx-onDurationTimer</w:t>
              </w:r>
              <w:r w:rsidR="004D08DB" w:rsidRPr="003128BD">
                <w:t xml:space="preserve"> is running, unless otherwise specified in the test case.</w:t>
              </w:r>
            </w:ins>
          </w:p>
        </w:tc>
      </w:tr>
    </w:tbl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AF5BA" w14:textId="77777777" w:rsidR="004E2F51" w:rsidRDefault="004E2F51">
      <w:r>
        <w:separator/>
      </w:r>
    </w:p>
  </w:endnote>
  <w:endnote w:type="continuationSeparator" w:id="0">
    <w:p w14:paraId="2C0BD42E" w14:textId="77777777" w:rsidR="004E2F51" w:rsidRDefault="004E2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BE9FC" w14:textId="77777777" w:rsidR="004E2F51" w:rsidRDefault="004E2F51">
      <w:r>
        <w:separator/>
      </w:r>
    </w:p>
  </w:footnote>
  <w:footnote w:type="continuationSeparator" w:id="0">
    <w:p w14:paraId="44FAE932" w14:textId="77777777" w:rsidR="004E2F51" w:rsidRDefault="004E2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91C73"/>
    <w:rsid w:val="000A4F26"/>
    <w:rsid w:val="000A6394"/>
    <w:rsid w:val="000B7FED"/>
    <w:rsid w:val="000C038A"/>
    <w:rsid w:val="000C4603"/>
    <w:rsid w:val="000C6598"/>
    <w:rsid w:val="000D13CF"/>
    <w:rsid w:val="000D44B3"/>
    <w:rsid w:val="00145D43"/>
    <w:rsid w:val="00164EA9"/>
    <w:rsid w:val="00182D95"/>
    <w:rsid w:val="00192C46"/>
    <w:rsid w:val="00193365"/>
    <w:rsid w:val="001950D3"/>
    <w:rsid w:val="001A08B3"/>
    <w:rsid w:val="001A7B60"/>
    <w:rsid w:val="001B52F0"/>
    <w:rsid w:val="001B7A65"/>
    <w:rsid w:val="001E41F3"/>
    <w:rsid w:val="002029C3"/>
    <w:rsid w:val="00221D90"/>
    <w:rsid w:val="00223108"/>
    <w:rsid w:val="002257D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2D"/>
    <w:rsid w:val="0037738E"/>
    <w:rsid w:val="003A4765"/>
    <w:rsid w:val="003B02AD"/>
    <w:rsid w:val="003E1A36"/>
    <w:rsid w:val="00410371"/>
    <w:rsid w:val="004242F1"/>
    <w:rsid w:val="004544C0"/>
    <w:rsid w:val="004666D9"/>
    <w:rsid w:val="004B75B7"/>
    <w:rsid w:val="004D08DB"/>
    <w:rsid w:val="004E2F51"/>
    <w:rsid w:val="00510047"/>
    <w:rsid w:val="005141D9"/>
    <w:rsid w:val="0051580D"/>
    <w:rsid w:val="00521483"/>
    <w:rsid w:val="00547111"/>
    <w:rsid w:val="00572340"/>
    <w:rsid w:val="00592D74"/>
    <w:rsid w:val="005E2C44"/>
    <w:rsid w:val="006129DC"/>
    <w:rsid w:val="00621188"/>
    <w:rsid w:val="006257ED"/>
    <w:rsid w:val="00626B48"/>
    <w:rsid w:val="006274EF"/>
    <w:rsid w:val="00653DE4"/>
    <w:rsid w:val="00665C47"/>
    <w:rsid w:val="00695808"/>
    <w:rsid w:val="006A1592"/>
    <w:rsid w:val="006B46FB"/>
    <w:rsid w:val="006E21FB"/>
    <w:rsid w:val="00792342"/>
    <w:rsid w:val="007977A8"/>
    <w:rsid w:val="007B4A21"/>
    <w:rsid w:val="007B512A"/>
    <w:rsid w:val="007C2097"/>
    <w:rsid w:val="007D1AAC"/>
    <w:rsid w:val="007D6A07"/>
    <w:rsid w:val="007F4A52"/>
    <w:rsid w:val="007F5C36"/>
    <w:rsid w:val="007F7259"/>
    <w:rsid w:val="008040A8"/>
    <w:rsid w:val="008279FA"/>
    <w:rsid w:val="008626E7"/>
    <w:rsid w:val="00870EE7"/>
    <w:rsid w:val="008863B9"/>
    <w:rsid w:val="008A45A6"/>
    <w:rsid w:val="008A5074"/>
    <w:rsid w:val="008B0281"/>
    <w:rsid w:val="008D3CCC"/>
    <w:rsid w:val="008F3789"/>
    <w:rsid w:val="008F686C"/>
    <w:rsid w:val="009148DE"/>
    <w:rsid w:val="00941E30"/>
    <w:rsid w:val="009761EA"/>
    <w:rsid w:val="009777D9"/>
    <w:rsid w:val="009872FB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B275A"/>
    <w:rsid w:val="00AC5820"/>
    <w:rsid w:val="00AD1CD8"/>
    <w:rsid w:val="00B258BB"/>
    <w:rsid w:val="00B36882"/>
    <w:rsid w:val="00B679C2"/>
    <w:rsid w:val="00B67B97"/>
    <w:rsid w:val="00B968C8"/>
    <w:rsid w:val="00BA3EC5"/>
    <w:rsid w:val="00BA51D9"/>
    <w:rsid w:val="00BB5DFC"/>
    <w:rsid w:val="00BD279D"/>
    <w:rsid w:val="00BD6BB8"/>
    <w:rsid w:val="00BE5DEB"/>
    <w:rsid w:val="00C13E68"/>
    <w:rsid w:val="00C66BA2"/>
    <w:rsid w:val="00C7437B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5E4"/>
    <w:rsid w:val="00DE34CF"/>
    <w:rsid w:val="00E13F3D"/>
    <w:rsid w:val="00E34898"/>
    <w:rsid w:val="00E368E6"/>
    <w:rsid w:val="00EB09B7"/>
    <w:rsid w:val="00EC330B"/>
    <w:rsid w:val="00ED13C9"/>
    <w:rsid w:val="00EE4D20"/>
    <w:rsid w:val="00EE7D7C"/>
    <w:rsid w:val="00F25D98"/>
    <w:rsid w:val="00F300FB"/>
    <w:rsid w:val="00FA7664"/>
    <w:rsid w:val="00FB03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E5DE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E5D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E5D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E5D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E5DEB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BE5DEB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8B0281"/>
    <w:rPr>
      <w:rFonts w:ascii="Arial" w:hAnsi="Arial"/>
      <w:sz w:val="32"/>
      <w:lang w:val="en-GB" w:eastAsia="en-US"/>
    </w:rPr>
  </w:style>
  <w:style w:type="character" w:customStyle="1" w:styleId="40">
    <w:name w:val="見出し 4 (文字)"/>
    <w:basedOn w:val="a0"/>
    <w:link w:val="4"/>
    <w:rsid w:val="008B028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2</Pages>
  <Words>1583</Words>
  <Characters>9026</Characters>
  <Application>Microsoft Office Word</Application>
  <DocSecurity>0</DocSecurity>
  <Lines>75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36</cp:revision>
  <cp:lastPrinted>1899-12-31T23:00:00Z</cp:lastPrinted>
  <dcterms:created xsi:type="dcterms:W3CDTF">2020-02-03T08:32:00Z</dcterms:created>
  <dcterms:modified xsi:type="dcterms:W3CDTF">2023-02-17T08:26:00Z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 Feb 2023</vt:lpwstr>
  </property>
  <property fmtid="{D5CDD505-2E9C-101B-9397-08002B2CF9AE}" pid="7" name="EndDate">
    <vt:lpwstr>3rd Mar 2023</vt:lpwstr>
  </property>
  <property fmtid="{D5CDD505-2E9C-101B-9397-08002B2CF9AE}" pid="8" name="Tdoc#">
    <vt:lpwstr>R5-230980</vt:lpwstr>
  </property>
  <property fmtid="{D5CDD505-2E9C-101B-9397-08002B2CF9AE}" pid="9" name="Spec#">
    <vt:lpwstr>38.521-4</vt:lpwstr>
  </property>
  <property fmtid="{D5CDD505-2E9C-101B-9397-08002B2CF9AE}" pid="10" name="Cr#">
    <vt:lpwstr>0641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2023-02-18</vt:lpwstr>
  </property>
  <property fmtid="{D5CDD505-2E9C-101B-9397-08002B2CF9AE}" pid="18" name="Release">
    <vt:lpwstr>Rel-17</vt:lpwstr>
  </property>
  <property fmtid="{D5CDD505-2E9C-101B-9397-08002B2CF9AE}" pid="19" name="CrTitle">
    <vt:lpwstr>Correction to additional PDSCH reference channel</vt:lpwstr>
  </property>
  <property fmtid="{D5CDD505-2E9C-101B-9397-08002B2CF9AE}" pid="20" name="MtgTitle">
    <vt:lpwstr> </vt:lpwstr>
  </property>
</Properties>
</file>